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6FF0C91D" w:rsidR="00AB55ED" w:rsidRDefault="00AB55ED" w:rsidP="008D3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857731">
        <w:rPr>
          <w:rFonts w:cs="Arial"/>
          <w:b/>
          <w:sz w:val="24"/>
          <w:lang w:val="en-US" w:eastAsia="zh-CN"/>
        </w:rPr>
        <w:t>1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BB7DDE" w:rsidRPr="00BB7DDE">
        <w:rPr>
          <w:b/>
          <w:i/>
          <w:noProof/>
          <w:sz w:val="28"/>
        </w:rPr>
        <w:t>R4-21</w:t>
      </w:r>
      <w:r w:rsidR="0056477A">
        <w:rPr>
          <w:b/>
          <w:i/>
          <w:noProof/>
          <w:sz w:val="28"/>
        </w:rPr>
        <w:t>20265</w:t>
      </w:r>
    </w:p>
    <w:p w14:paraId="40E57B97" w14:textId="483EC3AC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</w:t>
      </w:r>
      <w:r w:rsidR="00857731">
        <w:rPr>
          <w:rFonts w:cs="Arial"/>
          <w:b/>
          <w:sz w:val="24"/>
          <w:szCs w:val="24"/>
          <w:vertAlign w:val="superscript"/>
        </w:rPr>
        <w:t>st</w:t>
      </w:r>
      <w:r w:rsidRPr="001C59E2">
        <w:rPr>
          <w:rFonts w:cs="Arial"/>
          <w:b/>
          <w:sz w:val="24"/>
          <w:szCs w:val="24"/>
        </w:rPr>
        <w:t xml:space="preserve">– </w:t>
      </w:r>
      <w:r w:rsidR="0085773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2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 w:rsidR="00E212D1">
        <w:rPr>
          <w:rFonts w:cs="Arial"/>
          <w:b/>
          <w:sz w:val="24"/>
          <w:szCs w:val="24"/>
        </w:rPr>
        <w:t xml:space="preserve"> </w:t>
      </w:r>
      <w:r w:rsidR="00857731">
        <w:rPr>
          <w:rFonts w:cs="Arial"/>
          <w:b/>
          <w:sz w:val="24"/>
          <w:szCs w:val="24"/>
        </w:rPr>
        <w:t>November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579EF410" w:rsidR="001E41F3" w:rsidRPr="00410371" w:rsidRDefault="009C05AA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12E43E4E" w:rsidR="001E41F3" w:rsidRPr="00410371" w:rsidRDefault="008545D3" w:rsidP="00E549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AD3D0F" w:rsidRPr="00801BF1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E5491E">
              <w:rPr>
                <w:b/>
                <w:noProof/>
                <w:sz w:val="28"/>
              </w:rPr>
              <w:t>9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25ED2407" w:rsidR="001E41F3" w:rsidRDefault="00E5491E" w:rsidP="00801BF1">
            <w:pPr>
              <w:pStyle w:val="CRCoverPage"/>
              <w:spacing w:after="0"/>
              <w:ind w:left="100"/>
            </w:pPr>
            <w:proofErr w:type="spellStart"/>
            <w:r w:rsidRPr="00E5491E">
              <w:t>DraftCR</w:t>
            </w:r>
            <w:proofErr w:type="spellEnd"/>
            <w:r w:rsidRPr="00E5491E">
              <w:t xml:space="preserve"> on clarification on MRTD requirements for multi-</w:t>
            </w:r>
            <w:proofErr w:type="spellStart"/>
            <w:r w:rsidRPr="00E5491E">
              <w:t>TRxP</w:t>
            </w:r>
            <w:proofErr w:type="spellEnd"/>
            <w:r w:rsidRPr="00E5491E">
              <w:t xml:space="preserve"> R16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2BC5F6C" w:rsidR="001E41F3" w:rsidRDefault="0085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proofErr w:type="spellStart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E5491E" w:rsidRPr="00E5491E">
              <w:rPr>
                <w:rFonts w:cs="Arial"/>
                <w:sz w:val="21"/>
                <w:szCs w:val="21"/>
                <w:lang w:eastAsia="ja-JP"/>
              </w:rPr>
              <w:t>eMIMO</w:t>
            </w:r>
            <w:proofErr w:type="spellEnd"/>
            <w:r w:rsidR="008604F2" w:rsidRPr="001B024F">
              <w:rPr>
                <w:rFonts w:cs="Arial"/>
                <w:sz w:val="21"/>
                <w:szCs w:val="21"/>
                <w:lang w:eastAsia="ja-JP"/>
              </w:rPr>
              <w:t>-Core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1A7C28CA" w:rsidR="001E41F3" w:rsidRDefault="00183A08" w:rsidP="00AE3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549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5491E">
              <w:rPr>
                <w:noProof/>
              </w:rPr>
              <w:t>1</w:t>
            </w:r>
            <w:r w:rsidR="00AE37B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E37B3">
              <w:rPr>
                <w:noProof/>
              </w:rPr>
              <w:t>11</w:t>
            </w:r>
            <w:bookmarkStart w:id="2" w:name="_GoBack"/>
            <w:bookmarkEnd w:id="2"/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5906F99B" w:rsidR="001E41F3" w:rsidRDefault="0085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3BCAD71A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RAN4</w:t>
            </w:r>
            <w:r w:rsidR="00DB0548">
              <w:rPr>
                <w:noProof/>
                <w:lang w:eastAsia="zh-CN"/>
              </w:rPr>
              <w:t>#100-e meeting</w:t>
            </w:r>
            <w:r>
              <w:rPr>
                <w:noProof/>
                <w:lang w:eastAsia="zh-CN"/>
              </w:rPr>
              <w:t xml:space="preserve">, </w:t>
            </w:r>
            <w:r w:rsidR="00DB0548">
              <w:rPr>
                <w:noProof/>
                <w:lang w:eastAsia="zh-CN"/>
              </w:rPr>
              <w:t>RAN4 achieved the agreement to add a clarification on MRTD applicability to multi-TRxP scenario into RAN4 specification</w:t>
            </w:r>
            <w:r w:rsidR="00D25534">
              <w:rPr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3458C28E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E5491E">
              <w:rPr>
                <w:lang w:eastAsia="zh-CN"/>
              </w:rPr>
              <w:t xml:space="preserve">add the </w:t>
            </w:r>
            <w:r w:rsidR="00E5491E" w:rsidRPr="00E5491E">
              <w:rPr>
                <w:lang w:eastAsia="zh-CN"/>
              </w:rPr>
              <w:t>clarification</w:t>
            </w:r>
            <w:r w:rsidR="00E5491E">
              <w:rPr>
                <w:lang w:eastAsia="zh-CN"/>
              </w:rPr>
              <w:t xml:space="preserve"> that MRTD requirements are applicable for </w:t>
            </w:r>
            <w:r w:rsidR="00E5491E" w:rsidRPr="00E5491E">
              <w:rPr>
                <w:lang w:eastAsia="zh-CN"/>
              </w:rPr>
              <w:t>multi-</w:t>
            </w:r>
            <w:proofErr w:type="spellStart"/>
            <w:r w:rsidR="00E5491E" w:rsidRPr="00E5491E">
              <w:rPr>
                <w:lang w:eastAsia="zh-CN"/>
              </w:rPr>
              <w:t>TRxP</w:t>
            </w:r>
            <w:proofErr w:type="spellEnd"/>
            <w:r w:rsidR="00E5491E">
              <w:rPr>
                <w:lang w:eastAsia="zh-CN"/>
              </w:rPr>
              <w:t xml:space="preserve"> </w:t>
            </w:r>
            <w:proofErr w:type="spellStart"/>
            <w:r w:rsidR="00E5491E">
              <w:rPr>
                <w:lang w:eastAsia="zh-CN"/>
              </w:rPr>
              <w:t>transmision</w:t>
            </w:r>
            <w:proofErr w:type="spellEnd"/>
            <w:r>
              <w:rPr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AACFBDC" w:rsidR="001E41F3" w:rsidRDefault="00064DD6" w:rsidP="00E5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E5491E">
              <w:rPr>
                <w:noProof/>
              </w:rPr>
              <w:t xml:space="preserve">MRTD requirements with </w:t>
            </w:r>
            <w:r w:rsidR="00E5491E" w:rsidRPr="00E5491E">
              <w:t>multi-</w:t>
            </w:r>
            <w:proofErr w:type="spellStart"/>
            <w:r w:rsidR="00E5491E" w:rsidRPr="00E5491E">
              <w:t>TRxP</w:t>
            </w:r>
            <w:proofErr w:type="spellEnd"/>
            <w:r w:rsidR="00E72E6A">
              <w:rPr>
                <w:noProof/>
              </w:rPr>
              <w:t xml:space="preserve"> </w:t>
            </w:r>
            <w:proofErr w:type="spellStart"/>
            <w:r w:rsidR="00E5491E">
              <w:rPr>
                <w:lang w:eastAsia="zh-CN"/>
              </w:rPr>
              <w:t>transmision</w:t>
            </w:r>
            <w:proofErr w:type="spellEnd"/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not </w:t>
            </w:r>
            <w:r w:rsidR="00E5491E">
              <w:rPr>
                <w:noProof/>
              </w:rPr>
              <w:t>clearly</w:t>
            </w:r>
            <w:r w:rsidR="00E72E6A">
              <w:rPr>
                <w:noProof/>
              </w:rPr>
              <w:t xml:space="preserve"> defined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760E6AE1" w:rsidR="001E41F3" w:rsidRPr="00AD3D0F" w:rsidRDefault="00FF787A" w:rsidP="00FF787A">
            <w:pPr>
              <w:pStyle w:val="CRCoverPage"/>
              <w:spacing w:after="0"/>
              <w:ind w:left="100"/>
            </w:pPr>
            <w:r>
              <w:rPr>
                <w:noProof/>
              </w:rPr>
              <w:t>7.</w:t>
            </w:r>
            <w:r w:rsidR="0014211C">
              <w:rPr>
                <w:noProof/>
              </w:rPr>
              <w:t>6.1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80F1625" w14:textId="77777777" w:rsidR="00D530F2" w:rsidRPr="00D530F2" w:rsidRDefault="00D530F2" w:rsidP="00D530F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r w:rsidRPr="00D530F2">
        <w:rPr>
          <w:rFonts w:ascii="Arial" w:eastAsia="宋体" w:hAnsi="Arial"/>
          <w:sz w:val="28"/>
          <w:lang w:eastAsia="ko-KR"/>
        </w:rPr>
        <w:t>7.6.1</w:t>
      </w:r>
      <w:r w:rsidRPr="00D530F2">
        <w:rPr>
          <w:rFonts w:ascii="Arial" w:eastAsia="宋体" w:hAnsi="Arial"/>
          <w:sz w:val="28"/>
          <w:lang w:eastAsia="ko-KR"/>
        </w:rPr>
        <w:tab/>
        <w:t>Introduction</w:t>
      </w:r>
    </w:p>
    <w:p w14:paraId="45D12CA8" w14:textId="77777777" w:rsidR="00D530F2" w:rsidRPr="00D530F2" w:rsidRDefault="00D530F2" w:rsidP="00D530F2">
      <w:pPr>
        <w:rPr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between </w:t>
      </w:r>
      <w:proofErr w:type="spellStart"/>
      <w:r w:rsidRPr="00D530F2">
        <w:rPr>
          <w:rFonts w:eastAsia="宋体"/>
        </w:rPr>
        <w:t>subframe</w:t>
      </w:r>
      <w:proofErr w:type="spellEnd"/>
      <w:r w:rsidRPr="00D530F2">
        <w:rPr>
          <w:rFonts w:eastAsia="宋体"/>
        </w:rPr>
        <w:t xml:space="preserve"> timing boundary of </w:t>
      </w:r>
      <w:r w:rsidRPr="00D530F2">
        <w:rPr>
          <w:rFonts w:eastAsia="宋体"/>
          <w:lang w:val="en-US" w:eastAsia="zh-CN"/>
        </w:rPr>
        <w:t xml:space="preserve">an </w:t>
      </w:r>
      <w:r w:rsidRPr="00D530F2">
        <w:rPr>
          <w:rFonts w:eastAsia="宋体"/>
        </w:rPr>
        <w:t xml:space="preserve">E-UTRA cell belonging to the MCG and the closest slot timing </w:t>
      </w:r>
      <w:r w:rsidRPr="00D530F2">
        <w:rPr>
          <w:rFonts w:eastAsia="宋体"/>
          <w:lang w:eastAsia="zh-CN"/>
        </w:rPr>
        <w:t>boundary</w:t>
      </w:r>
      <w:r w:rsidRPr="00D530F2">
        <w:rPr>
          <w:rFonts w:eastAsia="宋体"/>
        </w:rPr>
        <w:t xml:space="preserve"> of a cell belonging to SCG to be aggregated for</w:t>
      </w:r>
      <w:r w:rsidRPr="00D530F2">
        <w:rPr>
          <w:rFonts w:eastAsia="Malgun Gothic"/>
        </w:rPr>
        <w:t xml:space="preserve"> EN-DC operation</w:t>
      </w:r>
      <w:r w:rsidRPr="00D530F2">
        <w:rPr>
          <w:rFonts w:eastAsia="宋体"/>
        </w:rPr>
        <w:t>.</w:t>
      </w:r>
    </w:p>
    <w:p w14:paraId="04AB111C" w14:textId="77777777" w:rsidR="00D530F2" w:rsidRPr="00D530F2" w:rsidRDefault="00D530F2" w:rsidP="00D530F2">
      <w:pPr>
        <w:rPr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between </w:t>
      </w:r>
      <w:proofErr w:type="spellStart"/>
      <w:r w:rsidRPr="00D530F2">
        <w:rPr>
          <w:rFonts w:eastAsia="宋体"/>
        </w:rPr>
        <w:t>subframe</w:t>
      </w:r>
      <w:proofErr w:type="spellEnd"/>
      <w:r w:rsidRPr="00D530F2">
        <w:rPr>
          <w:rFonts w:eastAsia="宋体"/>
        </w:rPr>
        <w:t xml:space="preserve"> timing boundary of </w:t>
      </w:r>
      <w:r w:rsidRPr="00D530F2">
        <w:rPr>
          <w:rFonts w:eastAsia="宋体"/>
          <w:lang w:val="en-US" w:eastAsia="zh-CN"/>
        </w:rPr>
        <w:t xml:space="preserve">an </w:t>
      </w:r>
      <w:r w:rsidRPr="00D530F2">
        <w:rPr>
          <w:rFonts w:eastAsia="宋体"/>
        </w:rPr>
        <w:t>E-UTRA cell belonging to the SCG to be aggregated for</w:t>
      </w:r>
      <w:r w:rsidRPr="00D530F2">
        <w:rPr>
          <w:rFonts w:eastAsia="Malgun Gothic"/>
        </w:rPr>
        <w:t xml:space="preserve"> NE-DC operation</w:t>
      </w:r>
      <w:r w:rsidRPr="00D530F2">
        <w:rPr>
          <w:rFonts w:eastAsia="宋体"/>
        </w:rPr>
        <w:t xml:space="preserve"> and the closest slot timing </w:t>
      </w:r>
      <w:r w:rsidRPr="00D530F2">
        <w:rPr>
          <w:rFonts w:eastAsia="宋体"/>
          <w:lang w:eastAsia="zh-CN"/>
        </w:rPr>
        <w:t>boundary</w:t>
      </w:r>
      <w:r w:rsidRPr="00D530F2">
        <w:rPr>
          <w:rFonts w:eastAsia="宋体"/>
        </w:rPr>
        <w:t xml:space="preserve"> of a cell belonging to MCG.</w:t>
      </w:r>
    </w:p>
    <w:p w14:paraId="5DFC9216" w14:textId="77777777" w:rsidR="00D530F2" w:rsidRDefault="00D530F2" w:rsidP="00D530F2">
      <w:pPr>
        <w:rPr>
          <w:ins w:id="5" w:author="Huawei" w:date="2021-10-22T17:52:00Z"/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between slot timing </w:t>
      </w:r>
      <w:r w:rsidRPr="00D530F2">
        <w:rPr>
          <w:rFonts w:eastAsia="宋体"/>
          <w:lang w:eastAsia="zh-CN"/>
        </w:rPr>
        <w:t>boundary</w:t>
      </w:r>
      <w:r w:rsidRPr="00D530F2">
        <w:rPr>
          <w:rFonts w:eastAsia="宋体"/>
        </w:rPr>
        <w:t xml:space="preserve"> of a cell belonging to MCG and the closest slot timing boundary of </w:t>
      </w:r>
      <w:r w:rsidRPr="00D530F2">
        <w:rPr>
          <w:rFonts w:eastAsia="宋体"/>
          <w:lang w:val="en-US" w:eastAsia="zh-CN"/>
        </w:rPr>
        <w:t xml:space="preserve">a </w:t>
      </w:r>
      <w:r w:rsidRPr="00D530F2">
        <w:rPr>
          <w:rFonts w:eastAsia="宋体"/>
        </w:rPr>
        <w:t>cell belonging to the SCG to be aggregated for</w:t>
      </w:r>
      <w:r w:rsidRPr="00D530F2">
        <w:rPr>
          <w:rFonts w:eastAsia="Malgun Gothic"/>
        </w:rPr>
        <w:t xml:space="preserve"> NR DC operation</w:t>
      </w:r>
      <w:r w:rsidRPr="00D530F2">
        <w:rPr>
          <w:rFonts w:eastAsia="宋体"/>
        </w:rPr>
        <w:t xml:space="preserve">. </w:t>
      </w:r>
    </w:p>
    <w:p w14:paraId="4A180B34" w14:textId="77777777" w:rsidR="00B5730E" w:rsidRDefault="00D530F2" w:rsidP="00D530F2">
      <w:pPr>
        <w:rPr>
          <w:ins w:id="6" w:author="Huawei" w:date="2021-11-10T09:31:00Z"/>
          <w:rFonts w:eastAsia="宋体"/>
        </w:rPr>
      </w:pPr>
      <w:r w:rsidRPr="00D530F2">
        <w:rPr>
          <w:rFonts w:eastAsia="宋体"/>
        </w:rPr>
        <w:t xml:space="preserve">A UE shall be capable of handling a relative receive timing difference </w:t>
      </w:r>
      <w:r w:rsidRPr="00D530F2">
        <w:rPr>
          <w:rFonts w:eastAsia="宋体"/>
          <w:lang w:eastAsia="zh-CN"/>
        </w:rPr>
        <w:t>among</w:t>
      </w:r>
      <w:r w:rsidRPr="00D530F2">
        <w:rPr>
          <w:rFonts w:eastAsia="宋体"/>
        </w:rPr>
        <w:t xml:space="preserve"> the closest slot timing </w:t>
      </w:r>
      <w:r w:rsidRPr="00D530F2">
        <w:rPr>
          <w:rFonts w:eastAsia="宋体"/>
          <w:lang w:eastAsia="zh-CN"/>
        </w:rPr>
        <w:t>boundaries</w:t>
      </w:r>
      <w:r w:rsidRPr="00D530F2">
        <w:rPr>
          <w:rFonts w:eastAsia="宋体"/>
        </w:rPr>
        <w:t xml:space="preserve"> of different carriers to be aggregated </w:t>
      </w:r>
      <w:r w:rsidRPr="00D530F2">
        <w:rPr>
          <w:rFonts w:eastAsia="宋体"/>
          <w:lang w:eastAsia="zh-CN"/>
        </w:rPr>
        <w:t xml:space="preserve">in </w:t>
      </w:r>
      <w:r w:rsidRPr="00D530F2">
        <w:rPr>
          <w:rFonts w:eastAsia="宋体"/>
        </w:rPr>
        <w:t>NR carrier aggregation.</w:t>
      </w:r>
    </w:p>
    <w:p w14:paraId="31BC1E1D" w14:textId="3B106D80" w:rsidR="00D530F2" w:rsidRPr="00D530F2" w:rsidRDefault="00413F1B" w:rsidP="00D530F2">
      <w:pPr>
        <w:rPr>
          <w:rFonts w:eastAsia="宋体"/>
        </w:rPr>
      </w:pPr>
      <w:ins w:id="7" w:author="Huawei" w:date="2021-10-22T17:55:00Z">
        <w:r>
          <w:rPr>
            <w:rFonts w:eastAsia="宋体"/>
          </w:rPr>
          <w:t xml:space="preserve">The </w:t>
        </w:r>
      </w:ins>
      <w:ins w:id="8" w:author="Huawei" w:date="2021-10-22T17:56:00Z">
        <w:r w:rsidRPr="009C5807">
          <w:rPr>
            <w:rFonts w:cs="v4.2.0"/>
            <w:lang w:eastAsia="zh-CN"/>
          </w:rPr>
          <w:t xml:space="preserve">requirements </w:t>
        </w:r>
      </w:ins>
      <w:ins w:id="9" w:author="Huawei" w:date="2021-10-22T17:58:00Z">
        <w:r w:rsidRPr="009C5807">
          <w:rPr>
            <w:lang w:eastAsia="zh-CN"/>
          </w:rPr>
          <w:t xml:space="preserve">defined </w:t>
        </w:r>
      </w:ins>
      <w:ins w:id="10" w:author="Huawei" w:date="2021-10-22T17:56:00Z">
        <w:r w:rsidRPr="009C5807">
          <w:rPr>
            <w:rFonts w:cs="v4.2.0"/>
            <w:lang w:eastAsia="zh-CN"/>
          </w:rPr>
          <w:t>in clause</w:t>
        </w:r>
        <w:r>
          <w:rPr>
            <w:rFonts w:cs="v4.2.0"/>
            <w:lang w:eastAsia="zh-CN"/>
          </w:rPr>
          <w:t xml:space="preserve"> </w:t>
        </w:r>
      </w:ins>
      <w:ins w:id="11" w:author="Huawei" w:date="2021-11-11T14:09:00Z">
        <w:r w:rsidR="00BF1D2F">
          <w:rPr>
            <w:rFonts w:cs="v4.2.0"/>
            <w:lang w:eastAsia="zh-CN"/>
          </w:rPr>
          <w:t>[</w:t>
        </w:r>
      </w:ins>
      <w:ins w:id="12" w:author="Huawei" w:date="2021-10-22T17:57:00Z">
        <w:r>
          <w:rPr>
            <w:rFonts w:cs="v4.2.0"/>
            <w:lang w:eastAsia="zh-CN"/>
          </w:rPr>
          <w:t>7.6</w:t>
        </w:r>
      </w:ins>
      <w:ins w:id="13" w:author="Huawei" w:date="2021-11-11T14:09:00Z">
        <w:r w:rsidR="00BF1D2F">
          <w:rPr>
            <w:rFonts w:cs="v4.2.0"/>
            <w:lang w:eastAsia="zh-CN"/>
          </w:rPr>
          <w:t>]</w:t>
        </w:r>
      </w:ins>
      <w:ins w:id="14" w:author="Huawei" w:date="2021-10-22T17:57:00Z">
        <w:r>
          <w:rPr>
            <w:rFonts w:cs="v4.2.0"/>
            <w:lang w:eastAsia="zh-CN"/>
          </w:rPr>
          <w:t xml:space="preserve"> </w:t>
        </w:r>
      </w:ins>
      <w:ins w:id="15" w:author="Huawei" w:date="2021-10-22T18:04:00Z">
        <w:r w:rsidR="001F347A">
          <w:rPr>
            <w:rFonts w:cs="v4.2.0"/>
            <w:lang w:eastAsia="zh-CN"/>
          </w:rPr>
          <w:t>are</w:t>
        </w:r>
      </w:ins>
      <w:ins w:id="16" w:author="Huawei" w:date="2021-10-22T17:58:00Z">
        <w:r>
          <w:rPr>
            <w:rFonts w:cs="v4.2.0"/>
            <w:lang w:eastAsia="zh-CN"/>
          </w:rPr>
          <w:t xml:space="preserve"> also app</w:t>
        </w:r>
      </w:ins>
      <w:ins w:id="17" w:author="Huawei" w:date="2021-10-22T17:59:00Z">
        <w:r>
          <w:rPr>
            <w:rFonts w:cs="v4.2.0"/>
            <w:lang w:eastAsia="zh-CN"/>
          </w:rPr>
          <w:t xml:space="preserve">licable when </w:t>
        </w:r>
      </w:ins>
      <w:ins w:id="18" w:author="Huawei" w:date="2021-10-22T18:01:00Z">
        <w:r>
          <w:rPr>
            <w:rFonts w:cs="v4.2.0"/>
            <w:lang w:eastAsia="zh-CN"/>
          </w:rPr>
          <w:t>UE is configured to receive</w:t>
        </w:r>
      </w:ins>
      <w:ins w:id="19" w:author="Huawei" w:date="2021-10-22T18:02:00Z">
        <w:r>
          <w:rPr>
            <w:rFonts w:cs="v4.2.0"/>
            <w:lang w:eastAsia="zh-CN"/>
          </w:rPr>
          <w:t xml:space="preserve"> </w:t>
        </w:r>
      </w:ins>
      <w:ins w:id="20" w:author="Huawei" w:date="2021-10-22T18:01:00Z">
        <w:r>
          <w:rPr>
            <w:rFonts w:cs="v4.2.0"/>
            <w:lang w:eastAsia="zh-CN"/>
          </w:rPr>
          <w:t>multiple PDSCH</w:t>
        </w:r>
      </w:ins>
      <w:ins w:id="21" w:author="Huawei" w:date="2021-11-08T15:03:00Z">
        <w:r w:rsidR="009C05AA">
          <w:rPr>
            <w:rFonts w:cs="v4.2.0"/>
            <w:lang w:eastAsia="zh-CN"/>
          </w:rPr>
          <w:t xml:space="preserve"> </w:t>
        </w:r>
      </w:ins>
      <w:ins w:id="22" w:author="Huawei" w:date="2021-11-10T09:35:00Z">
        <w:r w:rsidR="00B5730E" w:rsidRPr="003D1FFC">
          <w:t>transmission occasion</w:t>
        </w:r>
      </w:ins>
      <w:ins w:id="23" w:author="Huawei" w:date="2021-10-22T18:01:00Z">
        <w:r>
          <w:rPr>
            <w:rFonts w:cs="v4.2.0"/>
            <w:lang w:eastAsia="zh-CN"/>
          </w:rPr>
          <w:t xml:space="preserve">s </w:t>
        </w:r>
      </w:ins>
      <w:ins w:id="24" w:author="Huawei" w:date="2021-10-22T18:02:00Z">
        <w:r>
          <w:rPr>
            <w:rFonts w:cs="v4.2.0"/>
            <w:lang w:eastAsia="zh-CN"/>
          </w:rPr>
          <w:t>from</w:t>
        </w:r>
      </w:ins>
      <w:ins w:id="25" w:author="Huawei" w:date="2021-11-10T23:42:00Z">
        <w:r w:rsidR="00B43E81">
          <w:rPr>
            <w:rFonts w:cs="v4.2.0"/>
            <w:lang w:eastAsia="zh-CN"/>
          </w:rPr>
          <w:t xml:space="preserve"> one or more Q</w:t>
        </w:r>
      </w:ins>
      <w:ins w:id="26" w:author="Huawei" w:date="2021-11-10T23:43:00Z">
        <w:r w:rsidR="00B43E81">
          <w:rPr>
            <w:rFonts w:cs="v4.2.0"/>
            <w:lang w:eastAsia="zh-CN"/>
          </w:rPr>
          <w:t>CL sources on</w:t>
        </w:r>
      </w:ins>
      <w:ins w:id="27" w:author="Huawei" w:date="2021-10-22T18:01:00Z">
        <w:r>
          <w:rPr>
            <w:rFonts w:cs="v4.2.0"/>
            <w:lang w:eastAsia="zh-CN"/>
          </w:rPr>
          <w:t xml:space="preserve"> </w:t>
        </w:r>
      </w:ins>
      <w:ins w:id="28" w:author="Huawei" w:date="2021-10-22T17:59:00Z">
        <w:r>
          <w:rPr>
            <w:rFonts w:cs="v4.2.0"/>
            <w:lang w:eastAsia="zh-CN"/>
          </w:rPr>
          <w:t xml:space="preserve">any one of the </w:t>
        </w:r>
        <w:r w:rsidRPr="00D530F2">
          <w:rPr>
            <w:rFonts w:eastAsia="宋体"/>
          </w:rPr>
          <w:t>aggregated</w:t>
        </w:r>
        <w:r>
          <w:rPr>
            <w:rFonts w:eastAsia="宋体"/>
          </w:rPr>
          <w:t xml:space="preserve"> </w:t>
        </w:r>
        <w:r w:rsidRPr="00D530F2">
          <w:rPr>
            <w:rFonts w:eastAsia="宋体"/>
          </w:rPr>
          <w:t>NR</w:t>
        </w:r>
        <w:r>
          <w:rPr>
            <w:rFonts w:eastAsia="宋体"/>
          </w:rPr>
          <w:t xml:space="preserve"> </w:t>
        </w:r>
        <w:r w:rsidRPr="00D530F2">
          <w:rPr>
            <w:rFonts w:eastAsia="宋体"/>
          </w:rPr>
          <w:t>carrier</w:t>
        </w:r>
      </w:ins>
      <w:ins w:id="29" w:author="Huawei" w:date="2021-11-10T09:35:00Z">
        <w:r w:rsidR="00B5730E">
          <w:rPr>
            <w:rFonts w:eastAsia="宋体"/>
          </w:rPr>
          <w:t>s</w:t>
        </w:r>
      </w:ins>
      <w:ins w:id="30" w:author="Huawei" w:date="2021-10-22T18:01:00Z">
        <w:r>
          <w:rPr>
            <w:rFonts w:eastAsia="宋体"/>
          </w:rPr>
          <w:t>.</w:t>
        </w:r>
      </w:ins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069691" w14:textId="77777777" w:rsidR="0072490C" w:rsidRPr="00BE78B0" w:rsidRDefault="0072490C" w:rsidP="0072490C"/>
    <w:p w14:paraId="7CD93941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44CEF" w14:textId="77777777" w:rsidR="00060C1F" w:rsidRDefault="00060C1F">
      <w:r>
        <w:separator/>
      </w:r>
    </w:p>
  </w:endnote>
  <w:endnote w:type="continuationSeparator" w:id="0">
    <w:p w14:paraId="7C8BAF06" w14:textId="77777777" w:rsidR="00060C1F" w:rsidRDefault="00060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DC357" w14:textId="77777777" w:rsidR="00060C1F" w:rsidRDefault="00060C1F">
      <w:r>
        <w:separator/>
      </w:r>
    </w:p>
  </w:footnote>
  <w:footnote w:type="continuationSeparator" w:id="0">
    <w:p w14:paraId="5B5AF98C" w14:textId="77777777" w:rsidR="00060C1F" w:rsidRDefault="00060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8545D3" w:rsidRDefault="00854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8545D3" w:rsidRDefault="008545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8545D3" w:rsidRDefault="008545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8545D3" w:rsidRDefault="008545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0C1F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F5E30"/>
    <w:rsid w:val="00136B89"/>
    <w:rsid w:val="0014211C"/>
    <w:rsid w:val="0014286E"/>
    <w:rsid w:val="00145D43"/>
    <w:rsid w:val="00161DC9"/>
    <w:rsid w:val="00174236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5CF8"/>
    <w:rsid w:val="0026004D"/>
    <w:rsid w:val="002640DD"/>
    <w:rsid w:val="00271424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20184"/>
    <w:rsid w:val="00326D1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A3E85"/>
    <w:rsid w:val="003E1A36"/>
    <w:rsid w:val="003E1F71"/>
    <w:rsid w:val="003F4D06"/>
    <w:rsid w:val="00410371"/>
    <w:rsid w:val="00413F1B"/>
    <w:rsid w:val="004242F1"/>
    <w:rsid w:val="00453A4F"/>
    <w:rsid w:val="004B75B7"/>
    <w:rsid w:val="004C1E77"/>
    <w:rsid w:val="004C31B9"/>
    <w:rsid w:val="004D0807"/>
    <w:rsid w:val="004E6C21"/>
    <w:rsid w:val="005001C2"/>
    <w:rsid w:val="0051580D"/>
    <w:rsid w:val="00525A46"/>
    <w:rsid w:val="00547111"/>
    <w:rsid w:val="0055384B"/>
    <w:rsid w:val="0056477A"/>
    <w:rsid w:val="005808D4"/>
    <w:rsid w:val="00592D74"/>
    <w:rsid w:val="005A181E"/>
    <w:rsid w:val="005E0E0A"/>
    <w:rsid w:val="005E2C44"/>
    <w:rsid w:val="005F23E3"/>
    <w:rsid w:val="005F2F2D"/>
    <w:rsid w:val="00621188"/>
    <w:rsid w:val="006257ED"/>
    <w:rsid w:val="006404B5"/>
    <w:rsid w:val="006739DB"/>
    <w:rsid w:val="00695808"/>
    <w:rsid w:val="006B46FB"/>
    <w:rsid w:val="006E21FB"/>
    <w:rsid w:val="006E6C28"/>
    <w:rsid w:val="00704D90"/>
    <w:rsid w:val="00713820"/>
    <w:rsid w:val="0072490C"/>
    <w:rsid w:val="00747E68"/>
    <w:rsid w:val="00755099"/>
    <w:rsid w:val="00757CAC"/>
    <w:rsid w:val="00763C81"/>
    <w:rsid w:val="00764E94"/>
    <w:rsid w:val="00771514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C34EF"/>
    <w:rsid w:val="008C77FD"/>
    <w:rsid w:val="008F686C"/>
    <w:rsid w:val="009148DE"/>
    <w:rsid w:val="00924351"/>
    <w:rsid w:val="00934A90"/>
    <w:rsid w:val="00941E30"/>
    <w:rsid w:val="00954349"/>
    <w:rsid w:val="0095435D"/>
    <w:rsid w:val="009550D0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05AA"/>
    <w:rsid w:val="009C146F"/>
    <w:rsid w:val="009E3297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37B3"/>
    <w:rsid w:val="00AE4BC2"/>
    <w:rsid w:val="00B133B5"/>
    <w:rsid w:val="00B258BB"/>
    <w:rsid w:val="00B43E81"/>
    <w:rsid w:val="00B5730E"/>
    <w:rsid w:val="00B67B97"/>
    <w:rsid w:val="00B701B4"/>
    <w:rsid w:val="00B820DF"/>
    <w:rsid w:val="00B83431"/>
    <w:rsid w:val="00B968C8"/>
    <w:rsid w:val="00BA3EC5"/>
    <w:rsid w:val="00BA51D9"/>
    <w:rsid w:val="00BB5DFC"/>
    <w:rsid w:val="00BB7DDE"/>
    <w:rsid w:val="00BC4594"/>
    <w:rsid w:val="00BC4C03"/>
    <w:rsid w:val="00BD279D"/>
    <w:rsid w:val="00BD63BA"/>
    <w:rsid w:val="00BD6BB8"/>
    <w:rsid w:val="00BF099D"/>
    <w:rsid w:val="00BF1D2F"/>
    <w:rsid w:val="00C01F01"/>
    <w:rsid w:val="00C1487E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5026"/>
    <w:rsid w:val="00CC68D0"/>
    <w:rsid w:val="00D00A3F"/>
    <w:rsid w:val="00D03F9A"/>
    <w:rsid w:val="00D06D51"/>
    <w:rsid w:val="00D06EC2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C23E0"/>
    <w:rsid w:val="00DE34CF"/>
    <w:rsid w:val="00DE3566"/>
    <w:rsid w:val="00E13F3D"/>
    <w:rsid w:val="00E212D1"/>
    <w:rsid w:val="00E34898"/>
    <w:rsid w:val="00E50169"/>
    <w:rsid w:val="00E5491E"/>
    <w:rsid w:val="00E72E6A"/>
    <w:rsid w:val="00E83DBE"/>
    <w:rsid w:val="00EA228A"/>
    <w:rsid w:val="00EA56AB"/>
    <w:rsid w:val="00EB09B7"/>
    <w:rsid w:val="00EC55CE"/>
    <w:rsid w:val="00EE011E"/>
    <w:rsid w:val="00EE0FEE"/>
    <w:rsid w:val="00EE1D84"/>
    <w:rsid w:val="00EE7D7C"/>
    <w:rsid w:val="00F25D98"/>
    <w:rsid w:val="00F300FB"/>
    <w:rsid w:val="00F40FD6"/>
    <w:rsid w:val="00F91D4A"/>
    <w:rsid w:val="00F9424F"/>
    <w:rsid w:val="00FB312A"/>
    <w:rsid w:val="00FB6386"/>
    <w:rsid w:val="00FD01D4"/>
    <w:rsid w:val="00FE492D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8E4CB-6A99-40D0-A3E6-07F2F420F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5</cp:revision>
  <cp:lastPrinted>1900-01-01T00:00:00Z</cp:lastPrinted>
  <dcterms:created xsi:type="dcterms:W3CDTF">2021-11-11T06:08:00Z</dcterms:created>
  <dcterms:modified xsi:type="dcterms:W3CDTF">2021-11-11T14:09:00Z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(3)8Uv6OW1BE0MIlVnH7ZBAkkapV8iFUwJ+B6GoUSQEhQSHm2pmCHxjoL0hcRM0X9ST64ZJj+0F
PK8VE34QsuylPTi/tOmskMSLuxWVodibxJDcjI7FD0x1d3wTI6M7A62aZzWDiHDFnal+YZv0
g24TW3ykeV9OiJgixr6WaP6EKaLyaRaIBMIrx3c/hhqqWjpROgyqrSJ/y7XXyW6o//9EmgCh
rX0OtiOTDLujcpzlpF</vt:lpwstr>
  </property>
  <property fmtid="{D5CDD505-2E9C-101B-9397-08002B2CF9AE}" pid="22" name="_2015_ms_pID_7253431">
    <vt:lpwstr>s8M0Xpg/QJaGw5Hd6Z5VE8F37fr7eoFo2hvDvGYb96gbnqj3yApefU
sATCpLKK+afgGD4RA8lnnVmx9ZxXzPbzD0V65rPiXQv4dsmqRvz+9lEsa9NM9dgZLXPYqSat
+fkWNYvjoJeHjflf3+mH0FPxpBNQCmjLc8M1GEvvQVS27Lg8YSrf0IryWOuYc98PIKSFOvnV
0O/IlGm/FFOY0PlnVtfi2VLQqSlqYtZb+SyB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